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8456C" w14:textId="0D9EB639" w:rsidR="007217A7" w:rsidRPr="004D6562" w:rsidRDefault="007217A7" w:rsidP="007217A7">
      <w:pPr>
        <w:tabs>
          <w:tab w:val="right" w:pos="9781"/>
        </w:tabs>
        <w:rPr>
          <w:rFonts w:ascii="Arial" w:hAnsi="Arial" w:cs="Arial"/>
          <w:b/>
          <w:noProof/>
          <w:sz w:val="24"/>
          <w:szCs w:val="24"/>
        </w:rPr>
      </w:pPr>
      <w:r w:rsidRPr="004D6562">
        <w:rPr>
          <w:rFonts w:ascii="Arial" w:hAnsi="Arial" w:cs="Arial"/>
          <w:b/>
          <w:bCs/>
          <w:sz w:val="24"/>
        </w:rPr>
        <w:t>3GPP SA WG2 Meeting #15</w:t>
      </w:r>
      <w:r>
        <w:rPr>
          <w:rFonts w:ascii="Arial" w:hAnsi="Arial" w:cs="Arial"/>
          <w:b/>
          <w:bCs/>
          <w:sz w:val="24"/>
        </w:rPr>
        <w:t>4</w:t>
      </w:r>
      <w:r w:rsidRPr="004D6562">
        <w:rPr>
          <w:rFonts w:ascii="Arial" w:hAnsi="Arial" w:cs="Arial"/>
          <w:b/>
          <w:noProof/>
          <w:sz w:val="24"/>
          <w:szCs w:val="24"/>
        </w:rPr>
        <w:tab/>
        <w:t>S2-22</w:t>
      </w:r>
      <w:r>
        <w:rPr>
          <w:rFonts w:ascii="Arial" w:hAnsi="Arial" w:cs="Arial"/>
          <w:b/>
          <w:noProof/>
          <w:sz w:val="24"/>
          <w:szCs w:val="24"/>
        </w:rPr>
        <w:t>1</w:t>
      </w:r>
      <w:r w:rsidR="00403E40">
        <w:rPr>
          <w:rFonts w:ascii="Arial" w:hAnsi="Arial" w:cs="Arial"/>
          <w:b/>
          <w:noProof/>
          <w:sz w:val="24"/>
          <w:szCs w:val="24"/>
        </w:rPr>
        <w:t>1054</w:t>
      </w:r>
      <w:r w:rsidRPr="004D6562">
        <w:rPr>
          <w:rFonts w:ascii="Arial" w:hAnsi="Arial" w:cs="Arial"/>
          <w:b/>
          <w:noProof/>
          <w:sz w:val="24"/>
          <w:szCs w:val="24"/>
        </w:rPr>
        <w:t xml:space="preserve"> </w:t>
      </w:r>
    </w:p>
    <w:p w14:paraId="5C0C40CF" w14:textId="43E5A71F" w:rsidR="007217A7" w:rsidRPr="004D6562" w:rsidRDefault="007217A7" w:rsidP="007217A7">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14</w:t>
      </w:r>
      <w:r w:rsidRPr="004D6562">
        <w:rPr>
          <w:rFonts w:ascii="Arial" w:hAnsi="Arial" w:cs="Arial"/>
          <w:b/>
          <w:noProof/>
          <w:sz w:val="24"/>
          <w:szCs w:val="24"/>
        </w:rPr>
        <w:t xml:space="preserve"> - </w:t>
      </w:r>
      <w:r>
        <w:rPr>
          <w:rFonts w:ascii="Arial" w:hAnsi="Arial" w:cs="Arial"/>
          <w:b/>
          <w:noProof/>
          <w:sz w:val="24"/>
          <w:szCs w:val="24"/>
        </w:rPr>
        <w:t>18</w:t>
      </w:r>
      <w:r w:rsidRPr="004D6562">
        <w:rPr>
          <w:rFonts w:ascii="Arial" w:hAnsi="Arial" w:cs="Arial"/>
          <w:b/>
          <w:noProof/>
          <w:sz w:val="24"/>
          <w:szCs w:val="24"/>
        </w:rPr>
        <w:t xml:space="preserve"> </w:t>
      </w:r>
      <w:r>
        <w:rPr>
          <w:rFonts w:ascii="Arial" w:hAnsi="Arial" w:cs="Arial"/>
          <w:b/>
          <w:noProof/>
          <w:sz w:val="24"/>
          <w:szCs w:val="24"/>
        </w:rPr>
        <w:t>November</w:t>
      </w:r>
      <w:r w:rsidRPr="004D6562">
        <w:rPr>
          <w:rFonts w:ascii="Arial" w:hAnsi="Arial" w:cs="Arial"/>
          <w:b/>
          <w:noProof/>
          <w:sz w:val="24"/>
          <w:szCs w:val="24"/>
        </w:rPr>
        <w:t xml:space="preserve">, 2022, </w:t>
      </w:r>
      <w:r>
        <w:rPr>
          <w:rFonts w:ascii="Arial" w:hAnsi="Arial" w:cs="Arial"/>
          <w:b/>
          <w:noProof/>
          <w:sz w:val="24"/>
          <w:szCs w:val="24"/>
        </w:rPr>
        <w:t>Toulouse, France</w:t>
      </w:r>
      <w:r w:rsidRPr="004D6562">
        <w:rPr>
          <w:rFonts w:ascii="Arial" w:hAnsi="Arial" w:cs="Arial"/>
          <w:b/>
          <w:noProof/>
          <w:color w:val="0000FF"/>
        </w:rPr>
        <w:tab/>
        <w:t>(revision of S2-</w:t>
      </w:r>
      <w:r w:rsidR="00403E40" w:rsidRPr="004D6562">
        <w:rPr>
          <w:rFonts w:ascii="Arial" w:hAnsi="Arial" w:cs="Arial"/>
          <w:b/>
          <w:noProof/>
          <w:color w:val="0000FF"/>
        </w:rPr>
        <w:t>22</w:t>
      </w:r>
      <w:r w:rsidR="00403E40">
        <w:rPr>
          <w:rFonts w:ascii="Arial" w:hAnsi="Arial" w:cs="Arial"/>
          <w:b/>
          <w:noProof/>
          <w:color w:val="0000FF"/>
        </w:rPr>
        <w:t>10486</w:t>
      </w:r>
      <w:r w:rsidRPr="004D6562">
        <w:rPr>
          <w:rFonts w:ascii="Arial" w:hAnsi="Arial" w:cs="Arial"/>
          <w:b/>
          <w:noProof/>
          <w:color w:val="0000FF"/>
        </w:rPr>
        <w:t>)</w:t>
      </w:r>
    </w:p>
    <w:p w14:paraId="5D1F39B6" w14:textId="77777777"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p>
    <w:p w14:paraId="11F5E64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5C0188">
        <w:rPr>
          <w:rFonts w:ascii="Arial" w:hAnsi="Arial" w:cs="Arial"/>
          <w:b/>
        </w:rPr>
        <w:t>KI#</w:t>
      </w:r>
      <w:r w:rsidR="00660C87">
        <w:rPr>
          <w:rFonts w:ascii="Arial" w:eastAsiaTheme="minorEastAsia" w:hAnsi="Arial" w:cs="Arial" w:hint="eastAsia"/>
          <w:b/>
          <w:lang w:eastAsia="zh-CN"/>
        </w:rPr>
        <w:t>3</w:t>
      </w:r>
      <w:r w:rsidR="005C0188" w:rsidRPr="005C0188">
        <w:rPr>
          <w:rFonts w:ascii="Arial" w:hAnsi="Arial" w:cs="Arial"/>
          <w:b/>
        </w:rPr>
        <w:t xml:space="preserve">: </w:t>
      </w:r>
      <w:r w:rsidR="000F6371">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 xml:space="preserve">conclusion </w:t>
      </w:r>
      <w:r w:rsidR="007217A7">
        <w:rPr>
          <w:rFonts w:ascii="Arial" w:eastAsiaTheme="minorEastAsia" w:hAnsi="Arial" w:cs="Arial"/>
          <w:b/>
          <w:lang w:eastAsia="zh-CN"/>
        </w:rPr>
        <w:t>to reduce the bitrate report</w:t>
      </w:r>
      <w:r w:rsidR="008A0B9D">
        <w:rPr>
          <w:rFonts w:ascii="Arial" w:eastAsiaTheme="minorEastAsia" w:hAnsi="Arial" w:cs="Arial"/>
          <w:b/>
          <w:lang w:eastAsia="zh-CN"/>
        </w:rPr>
        <w:t xml:space="preserve"> </w:t>
      </w:r>
      <w:r w:rsidR="007217A7">
        <w:rPr>
          <w:rFonts w:ascii="Arial" w:eastAsiaTheme="minorEastAsia" w:hAnsi="Arial" w:cs="Arial"/>
          <w:b/>
          <w:lang w:eastAsia="zh-CN"/>
        </w:rPr>
        <w:t>frequency</w:t>
      </w:r>
    </w:p>
    <w:p w14:paraId="218F8EC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B662EFC" w14:textId="77777777" w:rsidR="00A24F28" w:rsidRPr="00BF777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F7771">
        <w:rPr>
          <w:rFonts w:ascii="Arial" w:hAnsi="Arial" w:cs="Arial" w:hint="eastAsia"/>
          <w:b/>
        </w:rPr>
        <w:t>9.1</w:t>
      </w:r>
      <w:r w:rsidR="00BF7771">
        <w:rPr>
          <w:rFonts w:ascii="Arial" w:eastAsiaTheme="minorEastAsia" w:hAnsi="Arial" w:cs="Arial" w:hint="eastAsia"/>
          <w:b/>
          <w:lang w:eastAsia="zh-CN"/>
        </w:rPr>
        <w:t>9</w:t>
      </w:r>
      <w:r w:rsidR="001F2D39">
        <w:rPr>
          <w:rFonts w:ascii="Arial" w:eastAsiaTheme="minorEastAsia" w:hAnsi="Arial" w:cs="Arial"/>
          <w:b/>
          <w:lang w:eastAsia="zh-CN"/>
        </w:rPr>
        <w:t>.1</w:t>
      </w:r>
    </w:p>
    <w:p w14:paraId="3A252B3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w:t>
      </w:r>
      <w:r w:rsidR="00660C87">
        <w:rPr>
          <w:rFonts w:ascii="Arial" w:eastAsiaTheme="minorEastAsia" w:hAnsi="Arial" w:cs="Arial" w:hint="eastAsia"/>
          <w:b/>
          <w:lang w:eastAsia="zh-CN"/>
        </w:rPr>
        <w:t>XRM</w:t>
      </w:r>
      <w:r w:rsidR="00462B3D" w:rsidRPr="00CA76A1">
        <w:rPr>
          <w:rFonts w:ascii="Arial" w:hAnsi="Arial" w:cs="Arial"/>
          <w:b/>
        </w:rPr>
        <w:t>/ Rel-1</w:t>
      </w:r>
      <w:r w:rsidR="006D7852" w:rsidRPr="00CA76A1">
        <w:rPr>
          <w:rFonts w:ascii="Arial" w:hAnsi="Arial" w:cs="Arial"/>
          <w:b/>
        </w:rPr>
        <w:t>8</w:t>
      </w:r>
    </w:p>
    <w:p w14:paraId="3EF813F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F6371">
        <w:rPr>
          <w:rFonts w:ascii="Arial" w:eastAsiaTheme="minorEastAsia" w:hAnsi="Arial" w:cs="Arial" w:hint="eastAsia"/>
          <w:i/>
          <w:lang w:eastAsia="zh-CN"/>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0F6371">
        <w:rPr>
          <w:rFonts w:ascii="Arial" w:eastAsiaTheme="minorEastAsia" w:hAnsi="Arial" w:cs="Arial" w:hint="eastAsia"/>
          <w:i/>
          <w:lang w:eastAsia="zh-CN"/>
        </w:rPr>
        <w:t>3</w:t>
      </w:r>
      <w:r w:rsidR="007A7CB7" w:rsidRPr="00DA46E1">
        <w:rPr>
          <w:rFonts w:ascii="Arial" w:hAnsi="Arial" w:cs="Arial"/>
          <w:i/>
        </w:rPr>
        <w:t xml:space="preserve">: </w:t>
      </w:r>
      <w:r w:rsidR="007A7CB7" w:rsidRPr="007A7CB7">
        <w:rPr>
          <w:rFonts w:ascii="Arial" w:hAnsi="Arial" w:cs="Arial" w:hint="eastAsia"/>
          <w:i/>
        </w:rPr>
        <w:t xml:space="preserve">Support of </w:t>
      </w:r>
      <w:r w:rsidR="00E0786F" w:rsidRPr="00E0786F">
        <w:rPr>
          <w:rFonts w:ascii="Arial" w:hAnsi="Arial" w:cs="Arial"/>
          <w:i/>
        </w:rPr>
        <w:t>5GS information exposure</w:t>
      </w:r>
      <w:r w:rsidR="007A7CB7" w:rsidRPr="00DA46E1">
        <w:rPr>
          <w:rFonts w:ascii="Arial" w:hAnsi="Arial" w:cs="Arial"/>
          <w:i/>
        </w:rPr>
        <w:t xml:space="preserve"> </w:t>
      </w:r>
      <w:r w:rsidR="007A7CB7">
        <w:rPr>
          <w:rFonts w:ascii="Arial" w:hAnsi="Arial" w:cs="Arial"/>
          <w:i/>
        </w:rPr>
        <w:t>in TR 23.700-</w:t>
      </w:r>
      <w:r w:rsidR="00E0786F" w:rsidRPr="00E0786F">
        <w:rPr>
          <w:rFonts w:ascii="Arial" w:hAnsi="Arial" w:cs="Arial" w:hint="eastAsia"/>
          <w:i/>
        </w:rPr>
        <w:t>60</w:t>
      </w:r>
      <w:r w:rsidR="007A7CB7">
        <w:rPr>
          <w:rFonts w:ascii="Arial" w:hAnsi="Arial" w:cs="Arial"/>
          <w:i/>
        </w:rPr>
        <w:t>.</w:t>
      </w:r>
    </w:p>
    <w:p w14:paraId="4E226735" w14:textId="77777777" w:rsidR="00A93620" w:rsidRPr="00927C1B" w:rsidRDefault="00B3593E" w:rsidP="00B3593E">
      <w:pPr>
        <w:pStyle w:val="1"/>
      </w:pPr>
      <w:r w:rsidRPr="00FB395D">
        <w:t xml:space="preserve">1. </w:t>
      </w:r>
      <w:r w:rsidR="00BE6AFC" w:rsidRPr="00FB395D">
        <w:t>Discussion</w:t>
      </w:r>
    </w:p>
    <w:p w14:paraId="18DE47DB" w14:textId="77777777" w:rsidR="00E92224" w:rsidDel="00403E40" w:rsidRDefault="00802D68" w:rsidP="00802D68">
      <w:pPr>
        <w:rPr>
          <w:del w:id="0" w:author="Chunshan Xiong - CATT­-D2" w:date="2022-11-16T00:53:00Z"/>
          <w:rFonts w:eastAsiaTheme="minorEastAsia"/>
          <w:lang w:eastAsia="zh-CN"/>
        </w:rPr>
      </w:pPr>
      <w:del w:id="1" w:author="Chunshan Xiong - CATT­-D2" w:date="2022-11-16T00:53:00Z">
        <w:r w:rsidDel="00403E40">
          <w:rPr>
            <w:rFonts w:eastAsia="等线"/>
            <w:color w:val="auto"/>
            <w:lang w:eastAsia="zh-CN"/>
          </w:rPr>
          <w:delText>"</w:delText>
        </w:r>
        <w:r w:rsidRPr="00906B76" w:rsidDel="00403E40">
          <w:rPr>
            <w:rFonts w:eastAsia="等线"/>
            <w:color w:val="auto"/>
            <w:lang w:eastAsia="zh-CN"/>
          </w:rPr>
          <w:delText>The RAN may support exposing the above data rate information via SMF/PCF/NEF.</w:delText>
        </w:r>
        <w:r w:rsidDel="00403E40">
          <w:rPr>
            <w:rFonts w:eastAsia="等线"/>
            <w:color w:val="auto"/>
            <w:lang w:eastAsia="zh-CN"/>
          </w:rPr>
          <w:delText xml:space="preserve">" is in the </w:delText>
        </w:r>
        <w:r w:rsidDel="00403E40">
          <w:rPr>
            <w:rFonts w:eastAsiaTheme="minorEastAsia"/>
            <w:lang w:eastAsia="zh-CN"/>
          </w:rPr>
          <w:delText xml:space="preserve">conclusion for KI#4/5. </w:delText>
        </w:r>
        <w:r w:rsidR="00A01E6E" w:rsidDel="00403E40">
          <w:rPr>
            <w:rFonts w:eastAsiaTheme="minorEastAsia"/>
            <w:lang w:eastAsia="zh-CN"/>
          </w:rPr>
          <w:delText>To</w:delText>
        </w:r>
        <w:r w:rsidDel="00403E40">
          <w:rPr>
            <w:rFonts w:eastAsiaTheme="minorEastAsia"/>
            <w:lang w:eastAsia="zh-CN"/>
          </w:rPr>
          <w:delText xml:space="preserve"> reduce the reporting frequency, </w:delText>
        </w:r>
        <w:r w:rsidR="00E92224" w:rsidDel="00403E40">
          <w:rPr>
            <w:rFonts w:eastAsiaTheme="minorEastAsia"/>
            <w:lang w:eastAsia="zh-CN"/>
          </w:rPr>
          <w:delText xml:space="preserve">the RAN may provide such notification to the SMF </w:delText>
        </w:r>
        <w:r w:rsidDel="00403E40">
          <w:rPr>
            <w:rFonts w:eastAsiaTheme="minorEastAsia"/>
            <w:lang w:eastAsia="zh-CN"/>
          </w:rPr>
          <w:delText>only</w:delText>
        </w:r>
        <w:r w:rsidR="00E92224" w:rsidDel="00403E40">
          <w:rPr>
            <w:rFonts w:eastAsiaTheme="minorEastAsia"/>
            <w:lang w:eastAsia="zh-CN"/>
          </w:rPr>
          <w:delText xml:space="preserve"> after</w:delText>
        </w:r>
        <w:r w:rsidDel="00403E40">
          <w:rPr>
            <w:rFonts w:eastAsiaTheme="minorEastAsia"/>
            <w:lang w:eastAsia="zh-CN"/>
          </w:rPr>
          <w:delText xml:space="preserve"> the bitrate is changed from one bitrate threshold to another threshold</w:delText>
        </w:r>
        <w:r w:rsidR="00E92224" w:rsidDel="00403E40">
          <w:rPr>
            <w:rFonts w:eastAsiaTheme="minorEastAsia"/>
            <w:lang w:eastAsia="zh-CN"/>
          </w:rPr>
          <w:delText>. The GBR QoS QNC has been supported in R17, it is proposed to be updated with more general notification.</w:delText>
        </w:r>
      </w:del>
    </w:p>
    <w:p w14:paraId="227749BE" w14:textId="77777777" w:rsidR="00E92224" w:rsidRDefault="00802D68" w:rsidP="00E92224">
      <w:pPr>
        <w:pStyle w:val="B2"/>
        <w:ind w:left="0" w:firstLine="0"/>
        <w:rPr>
          <w:rFonts w:eastAsiaTheme="minorEastAsia"/>
          <w:lang w:eastAsia="zh-CN"/>
        </w:rPr>
      </w:pPr>
      <w:r>
        <w:rPr>
          <w:rFonts w:eastAsiaTheme="minorEastAsia"/>
          <w:lang w:eastAsia="zh-CN"/>
        </w:rPr>
        <w:t>The AF may provide alternative QoS which has been part of the conclusion for KI#1/2</w:t>
      </w:r>
      <w:r w:rsidR="00E92224">
        <w:rPr>
          <w:rFonts w:eastAsiaTheme="minorEastAsia"/>
          <w:lang w:eastAsia="zh-CN"/>
        </w:rPr>
        <w:t xml:space="preserve"> as below, it is proposed to be explicitly documented in the KI#4/5 part to support alternative QoS for the PDU Sets</w:t>
      </w:r>
      <w:r w:rsidR="000F24F3">
        <w:rPr>
          <w:rFonts w:eastAsiaTheme="minorEastAsia"/>
          <w:lang w:eastAsia="zh-CN"/>
        </w:rPr>
        <w:t>.</w:t>
      </w:r>
      <w:r w:rsidR="00E92224">
        <w:rPr>
          <w:rFonts w:eastAsiaTheme="minorEastAsia"/>
          <w:lang w:eastAsia="zh-CN"/>
        </w:rPr>
        <w:t xml:space="preserve"> </w:t>
      </w:r>
    </w:p>
    <w:p w14:paraId="5554C5CE" w14:textId="77777777" w:rsidR="00E92224" w:rsidRPr="00E92224" w:rsidRDefault="00E92224" w:rsidP="00E92224">
      <w:pPr>
        <w:pStyle w:val="B2"/>
        <w:rPr>
          <w:i/>
        </w:rPr>
      </w:pPr>
      <w:r w:rsidRPr="00E92224">
        <w:rPr>
          <w:i/>
        </w:rPr>
        <w:t>Normative impact to AF and NEF/PCF: extend the existing Nnef_AFsessionWithQoS service to allow the AF to provide, at the same time, service requirements, alternative service requirements, a common ID</w:t>
      </w:r>
      <w:r w:rsidR="00A01E6E">
        <w:rPr>
          <w:i/>
        </w:rPr>
        <w:t>,</w:t>
      </w:r>
      <w:r w:rsidRPr="00E92224">
        <w:rPr>
          <w:i/>
        </w:rPr>
        <w:t xml:space="preserve"> and any additional requirements for multiple IP data flows associated to a multi-modal (XRM) application.</w:t>
      </w:r>
    </w:p>
    <w:p w14:paraId="30354A20" w14:textId="77777777" w:rsidR="00C7039F" w:rsidRDefault="00403E40" w:rsidP="00C7039F">
      <w:pPr>
        <w:jc w:val="both"/>
        <w:rPr>
          <w:rFonts w:eastAsiaTheme="minorEastAsia"/>
          <w:lang w:eastAsia="zh-CN"/>
        </w:rPr>
      </w:pPr>
      <w:ins w:id="2" w:author="Chunshan Xiong - CATT­-D2" w:date="2022-11-16T00:54:00Z">
        <w:r>
          <w:rPr>
            <w:rFonts w:eastAsiaTheme="minorEastAsia"/>
            <w:lang w:val="x-none" w:eastAsia="zh-CN"/>
          </w:rPr>
          <w:t>B</w:t>
        </w:r>
        <w:r>
          <w:rPr>
            <w:rFonts w:eastAsiaTheme="minorEastAsia"/>
            <w:lang w:eastAsia="zh-CN"/>
          </w:rPr>
          <w:t xml:space="preserve">ased on solution #44, </w:t>
        </w:r>
      </w:ins>
      <w:r w:rsidR="00BB047B">
        <w:rPr>
          <w:rFonts w:eastAsiaTheme="minorEastAsia"/>
          <w:lang w:eastAsia="zh-CN"/>
        </w:rPr>
        <w:t>Averaging Window</w:t>
      </w:r>
      <w:r w:rsidR="00E92224">
        <w:rPr>
          <w:rFonts w:eastAsiaTheme="minorEastAsia"/>
          <w:lang w:eastAsia="zh-CN"/>
        </w:rPr>
        <w:t xml:space="preserve"> is proposed</w:t>
      </w:r>
      <w:r w:rsidR="00A01E6E">
        <w:rPr>
          <w:rFonts w:eastAsiaTheme="minorEastAsia"/>
          <w:lang w:eastAsia="zh-CN"/>
        </w:rPr>
        <w:t xml:space="preserve"> to</w:t>
      </w:r>
      <w:r w:rsidR="00E92224">
        <w:rPr>
          <w:rFonts w:eastAsiaTheme="minorEastAsia"/>
          <w:lang w:eastAsia="zh-CN"/>
        </w:rPr>
        <w:t xml:space="preserve"> be included in the AF requests</w:t>
      </w:r>
      <w:r w:rsidR="00BB047B">
        <w:rPr>
          <w:rFonts w:eastAsiaTheme="minorEastAsia"/>
          <w:lang w:eastAsia="zh-CN"/>
        </w:rPr>
        <w:t xml:space="preserve"> </w:t>
      </w:r>
      <w:ins w:id="3" w:author="Chunshan Xiong - CATT­-D2" w:date="2022-11-16T00:53:00Z">
        <w:r>
          <w:rPr>
            <w:rFonts w:eastAsiaTheme="minorEastAsia"/>
            <w:lang w:eastAsia="zh-CN"/>
          </w:rPr>
          <w:t xml:space="preserve">to help the PCF to override the default Averaging Window </w:t>
        </w:r>
      </w:ins>
      <w:ins w:id="4" w:author="Chunshan Xiong - CATT­-D2" w:date="2022-11-16T00:54:00Z">
        <w:r>
          <w:rPr>
            <w:rFonts w:eastAsiaTheme="minorEastAsia"/>
            <w:lang w:eastAsia="zh-CN"/>
          </w:rPr>
          <w:t>associated</w:t>
        </w:r>
      </w:ins>
      <w:ins w:id="5" w:author="Chunshan Xiong - CATT­-D2" w:date="2022-11-16T00:53:00Z">
        <w:r>
          <w:rPr>
            <w:rFonts w:eastAsiaTheme="minorEastAsia"/>
            <w:lang w:eastAsia="zh-CN"/>
          </w:rPr>
          <w:t xml:space="preserve"> the </w:t>
        </w:r>
      </w:ins>
      <w:ins w:id="6" w:author="Chunshan Xiong - CATT­-D2" w:date="2022-11-16T00:54:00Z">
        <w:r>
          <w:rPr>
            <w:rFonts w:eastAsiaTheme="minorEastAsia"/>
            <w:lang w:eastAsia="zh-CN"/>
          </w:rPr>
          <w:t>5QI</w:t>
        </w:r>
      </w:ins>
      <w:del w:id="7" w:author="Chunshan Xiong - CATT­-D2" w:date="2022-11-16T00:54:00Z">
        <w:r w:rsidR="00BB047B" w:rsidDel="00403E40">
          <w:rPr>
            <w:rFonts w:eastAsiaTheme="minorEastAsia"/>
            <w:lang w:eastAsia="zh-CN"/>
          </w:rPr>
          <w:delText>based on solution #44</w:delText>
        </w:r>
      </w:del>
      <w:ins w:id="8" w:author="Chunshan Xiong - CATT­-D2" w:date="2022-11-16T00:54:00Z">
        <w:r>
          <w:rPr>
            <w:rFonts w:eastAsiaTheme="minorEastAsia"/>
            <w:lang w:eastAsia="zh-CN"/>
          </w:rPr>
          <w:t xml:space="preserve">, the short Averaging Window can </w:t>
        </w:r>
      </w:ins>
      <w:ins w:id="9" w:author="Chunshan Xiong - CATT­-D2" w:date="2022-11-16T00:55:00Z">
        <w:r>
          <w:rPr>
            <w:rFonts w:eastAsiaTheme="minorEastAsia"/>
            <w:lang w:eastAsia="zh-CN"/>
          </w:rPr>
          <w:t xml:space="preserve">speed up the </w:t>
        </w:r>
      </w:ins>
      <w:ins w:id="10" w:author="Chunshan Xiong - CATT­-D2" w:date="2022-11-16T01:00:00Z">
        <w:r>
          <w:rPr>
            <w:rFonts w:eastAsiaTheme="minorEastAsia"/>
            <w:lang w:eastAsia="zh-CN"/>
          </w:rPr>
          <w:t>QoS monitoring (e.g.</w:t>
        </w:r>
      </w:ins>
      <w:ins w:id="11" w:author="Chunshan Xiong - CATT­-D2" w:date="2022-11-16T01:01:00Z">
        <w:r w:rsidR="00510831">
          <w:rPr>
            <w:rFonts w:eastAsiaTheme="minorEastAsia"/>
            <w:lang w:eastAsia="zh-CN"/>
          </w:rPr>
          <w:t xml:space="preserve"> </w:t>
        </w:r>
      </w:ins>
      <w:ins w:id="12" w:author="Chunshan Xiong - CATT­-D2" w:date="2022-11-16T01:00:00Z">
        <w:r>
          <w:rPr>
            <w:rFonts w:eastAsiaTheme="minorEastAsia"/>
            <w:lang w:eastAsia="zh-CN"/>
          </w:rPr>
          <w:t>decrease</w:t>
        </w:r>
      </w:ins>
      <w:ins w:id="13" w:author="Chunshan Xiong - CATT­-D2" w:date="2022-11-16T01:01:00Z">
        <w:r w:rsidR="00510831">
          <w:rPr>
            <w:rFonts w:eastAsiaTheme="minorEastAsia"/>
            <w:lang w:eastAsia="zh-CN"/>
          </w:rPr>
          <w:t>ing</w:t>
        </w:r>
      </w:ins>
      <w:ins w:id="14" w:author="Chunshan Xiong - CATT­-D2" w:date="2022-11-16T01:00:00Z">
        <w:r>
          <w:rPr>
            <w:rFonts w:eastAsiaTheme="minorEastAsia"/>
            <w:lang w:eastAsia="zh-CN"/>
          </w:rPr>
          <w:t xml:space="preserve"> the </w:t>
        </w:r>
      </w:ins>
      <w:ins w:id="15" w:author="Chunshan Xiong - CATT­-D2" w:date="2022-11-16T00:55:00Z">
        <w:r>
          <w:rPr>
            <w:rFonts w:eastAsiaTheme="minorEastAsia"/>
            <w:lang w:eastAsia="zh-CN"/>
          </w:rPr>
          <w:t>measurement time for the bitrate</w:t>
        </w:r>
      </w:ins>
      <w:ins w:id="16" w:author="Chunshan Xiong - CATT­-D2" w:date="2022-11-16T01:01:00Z">
        <w:r w:rsidR="00510831">
          <w:rPr>
            <w:rFonts w:eastAsiaTheme="minorEastAsia"/>
            <w:lang w:eastAsia="zh-CN"/>
          </w:rPr>
          <w:t xml:space="preserve"> </w:t>
        </w:r>
      </w:ins>
      <w:ins w:id="17" w:author="Chunshan Xiong - CATT­-D2" w:date="2022-11-16T01:00:00Z">
        <w:r>
          <w:rPr>
            <w:rFonts w:eastAsiaTheme="minorEastAsia"/>
            <w:lang w:eastAsia="zh-CN"/>
          </w:rPr>
          <w:t>)</w:t>
        </w:r>
      </w:ins>
      <w:ins w:id="18" w:author="Chunshan Xiong - CATT­-D2" w:date="2022-11-16T00:55:00Z">
        <w:r>
          <w:rPr>
            <w:rFonts w:eastAsiaTheme="minorEastAsia"/>
            <w:lang w:eastAsia="zh-CN"/>
          </w:rPr>
          <w:t xml:space="preserve"> </w:t>
        </w:r>
      </w:ins>
      <w:ins w:id="19" w:author="Chunshan Xiong - CATT­-D2" w:date="2022-11-16T01:01:00Z">
        <w:r w:rsidR="00510831">
          <w:rPr>
            <w:rFonts w:eastAsiaTheme="minorEastAsia"/>
            <w:lang w:eastAsia="zh-CN"/>
          </w:rPr>
          <w:t xml:space="preserve">of </w:t>
        </w:r>
      </w:ins>
      <w:ins w:id="20" w:author="Chunshan Xiong - CATT­-D2" w:date="2022-11-16T00:55:00Z">
        <w:r>
          <w:rPr>
            <w:rFonts w:eastAsiaTheme="minorEastAsia"/>
            <w:lang w:eastAsia="zh-CN"/>
          </w:rPr>
          <w:t>the QoS Flow</w:t>
        </w:r>
      </w:ins>
      <w:r w:rsidR="00BB047B">
        <w:rPr>
          <w:rFonts w:eastAsiaTheme="minorEastAsia"/>
          <w:lang w:eastAsia="zh-CN"/>
        </w:rPr>
        <w:t xml:space="preserve">. </w:t>
      </w:r>
    </w:p>
    <w:p w14:paraId="076982BF" w14:textId="77777777" w:rsidR="00CA6115" w:rsidRPr="00927C1B" w:rsidRDefault="00CA6115" w:rsidP="00CA6115">
      <w:pPr>
        <w:pStyle w:val="1"/>
      </w:pPr>
      <w:r>
        <w:t>2</w:t>
      </w:r>
      <w:r w:rsidRPr="00927C1B">
        <w:t xml:space="preserve">. </w:t>
      </w:r>
      <w:r>
        <w:t>Text Proposal</w:t>
      </w:r>
    </w:p>
    <w:p w14:paraId="75C99A0C" w14:textId="77777777" w:rsidR="00CA6115" w:rsidRPr="00813D73" w:rsidRDefault="00F40EE5" w:rsidP="008754B1">
      <w:pPr>
        <w:jc w:val="both"/>
        <w:rPr>
          <w:lang w:eastAsia="zh-CN"/>
        </w:rPr>
      </w:pPr>
      <w:r>
        <w:rPr>
          <w:lang w:eastAsia="zh-CN"/>
        </w:rPr>
        <w:t>It is proposed to capture the following changes vs. TR</w:t>
      </w:r>
      <w:r w:rsidR="00660C87">
        <w:rPr>
          <w:lang w:eastAsia="ko-KR"/>
        </w:rPr>
        <w:t xml:space="preserve"> 23.700-</w:t>
      </w:r>
      <w:r w:rsidR="00660C87">
        <w:rPr>
          <w:rFonts w:eastAsiaTheme="minorEastAsia" w:hint="eastAsia"/>
          <w:lang w:eastAsia="zh-CN"/>
        </w:rPr>
        <w:t>60</w:t>
      </w:r>
      <w:r>
        <w:rPr>
          <w:lang w:eastAsia="zh-CN"/>
        </w:rPr>
        <w:t>.</w:t>
      </w:r>
    </w:p>
    <w:p w14:paraId="5227B5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585F1C4C" w14:textId="77777777" w:rsidR="00906B76" w:rsidRPr="00906B76" w:rsidRDefault="00906B76" w:rsidP="00906B7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3" w:name="_Toc117496836"/>
      <w:bookmarkEnd w:id="22"/>
      <w:r w:rsidRPr="00906B76">
        <w:rPr>
          <w:rFonts w:ascii="Arial" w:eastAsia="等线" w:hAnsi="Arial"/>
          <w:color w:val="auto"/>
          <w:sz w:val="32"/>
          <w:lang w:eastAsia="en-US"/>
        </w:rPr>
        <w:t>8.</w:t>
      </w:r>
      <w:r w:rsidRPr="00906B76">
        <w:rPr>
          <w:rFonts w:ascii="Arial" w:eastAsia="等线" w:hAnsi="Arial" w:hint="eastAsia"/>
          <w:color w:val="auto"/>
          <w:sz w:val="32"/>
          <w:lang w:eastAsia="zh-CN"/>
        </w:rPr>
        <w:t>3</w:t>
      </w:r>
      <w:r w:rsidRPr="00906B76">
        <w:rPr>
          <w:rFonts w:ascii="Arial" w:eastAsia="等线" w:hAnsi="Arial" w:hint="eastAsia"/>
          <w:color w:val="auto"/>
          <w:sz w:val="32"/>
          <w:lang w:eastAsia="zh-CN"/>
        </w:rPr>
        <w:tab/>
      </w:r>
      <w:r w:rsidRPr="00906B76">
        <w:rPr>
          <w:rFonts w:ascii="Arial" w:eastAsia="等线" w:hAnsi="Arial"/>
          <w:color w:val="auto"/>
          <w:sz w:val="32"/>
          <w:lang w:eastAsia="en-US"/>
        </w:rPr>
        <w:t>Conclusions for</w:t>
      </w:r>
      <w:r w:rsidRPr="00906B76">
        <w:rPr>
          <w:rFonts w:ascii="Arial" w:eastAsia="等线" w:hAnsi="Arial" w:hint="eastAsia"/>
          <w:color w:val="auto"/>
          <w:sz w:val="32"/>
          <w:lang w:eastAsia="en-US"/>
        </w:rPr>
        <w:t xml:space="preserve"> Key </w:t>
      </w:r>
      <w:r w:rsidRPr="00906B76">
        <w:rPr>
          <w:rFonts w:ascii="Arial" w:eastAsia="等线" w:hAnsi="Arial" w:hint="eastAsia"/>
          <w:color w:val="auto"/>
          <w:sz w:val="32"/>
          <w:lang w:eastAsia="zh-CN"/>
        </w:rPr>
        <w:t>I</w:t>
      </w:r>
      <w:r w:rsidRPr="00906B76">
        <w:rPr>
          <w:rFonts w:ascii="Arial" w:eastAsia="等线" w:hAnsi="Arial" w:hint="eastAsia"/>
          <w:color w:val="auto"/>
          <w:sz w:val="32"/>
          <w:lang w:eastAsia="en-US"/>
        </w:rPr>
        <w:t>ssue</w:t>
      </w:r>
      <w:r w:rsidRPr="00906B76">
        <w:rPr>
          <w:rFonts w:ascii="Arial" w:eastAsia="等线" w:hAnsi="Arial"/>
          <w:color w:val="auto"/>
          <w:sz w:val="32"/>
          <w:lang w:eastAsia="en-US"/>
        </w:rPr>
        <w:t>#3: 5GS information exposure for XR/media Enhancements</w:t>
      </w:r>
      <w:bookmarkEnd w:id="23"/>
    </w:p>
    <w:p w14:paraId="53CD8758" w14:textId="77777777" w:rsidR="00906B76" w:rsidRPr="00906B76" w:rsidRDefault="00906B76" w:rsidP="00906B76">
      <w:pPr>
        <w:overflowPunct/>
        <w:autoSpaceDE/>
        <w:autoSpaceDN/>
        <w:adjustRightInd/>
        <w:textAlignment w:val="auto"/>
        <w:rPr>
          <w:rFonts w:eastAsia="宋体"/>
          <w:color w:val="auto"/>
          <w:lang w:eastAsia="en-US"/>
        </w:rPr>
      </w:pPr>
      <w:r w:rsidRPr="00906B76">
        <w:rPr>
          <w:rFonts w:eastAsia="宋体"/>
          <w:color w:val="auto"/>
          <w:lang w:eastAsia="en-US"/>
        </w:rPr>
        <w:t>The following bullet points summarize the principles for the way forward to support current congestion level information exposure:</w:t>
      </w:r>
    </w:p>
    <w:p w14:paraId="0ECE1EDA" w14:textId="77777777" w:rsidR="00906B76" w:rsidRPr="00906B76" w:rsidRDefault="00906B76" w:rsidP="00906B76">
      <w:pPr>
        <w:ind w:left="568" w:hanging="284"/>
        <w:rPr>
          <w:rFonts w:eastAsia="Times New Roman"/>
          <w:color w:val="auto"/>
          <w:lang w:eastAsia="en-GB"/>
        </w:rPr>
      </w:pPr>
      <w:r w:rsidRPr="00906B76">
        <w:rPr>
          <w:rFonts w:eastAsia="Times New Roman"/>
          <w:color w:val="auto"/>
          <w:lang w:eastAsia="en-GB"/>
        </w:rPr>
        <w:t>-</w:t>
      </w:r>
      <w:r w:rsidRPr="00906B76">
        <w:rPr>
          <w:rFonts w:eastAsia="Times New Roman"/>
          <w:color w:val="auto"/>
          <w:lang w:eastAsia="en-GB"/>
        </w:rPr>
        <w:tab/>
        <w:t>5G System may use ECN marking for the purpose of Low Latency, Low Loss and Scalable Throughput services L4S according to [37] and [</w:t>
      </w:r>
      <w:r w:rsidRPr="00906B76">
        <w:rPr>
          <w:rFonts w:eastAsia="等线" w:hint="eastAsia"/>
          <w:color w:val="auto"/>
          <w:lang w:eastAsia="zh-CN"/>
        </w:rPr>
        <w:t>62</w:t>
      </w:r>
      <w:r w:rsidRPr="00906B76">
        <w:rPr>
          <w:rFonts w:eastAsia="Times New Roman"/>
          <w:color w:val="auto"/>
          <w:lang w:eastAsia="en-GB"/>
        </w:rPr>
        <w:t>] for uplink and</w:t>
      </w:r>
      <w:r w:rsidRPr="00906B76">
        <w:rPr>
          <w:rFonts w:eastAsia="等线" w:hint="eastAsia"/>
          <w:color w:val="auto"/>
          <w:lang w:eastAsia="zh-CN"/>
        </w:rPr>
        <w:t>/or</w:t>
      </w:r>
      <w:r w:rsidRPr="00906B76">
        <w:rPr>
          <w:rFonts w:eastAsia="Times New Roman"/>
          <w:color w:val="auto"/>
          <w:lang w:eastAsia="en-GB"/>
        </w:rPr>
        <w:t xml:space="preserve"> downlink QoS Flows via one of the following two methods. A QoS Flow level explicit indication may be provided to PSA UPF to enable the ECN marking for the purpose of L4S.</w:t>
      </w:r>
    </w:p>
    <w:p w14:paraId="1482498B" w14:textId="77777777" w:rsidR="00906B76" w:rsidRPr="00906B76" w:rsidRDefault="00906B76" w:rsidP="00906B76">
      <w:pPr>
        <w:ind w:left="851" w:hanging="284"/>
        <w:rPr>
          <w:rFonts w:eastAsia="Times New Roman"/>
          <w:color w:val="auto"/>
          <w:lang w:eastAsia="en-GB"/>
        </w:rPr>
      </w:pPr>
      <w:r w:rsidRPr="00906B76">
        <w:rPr>
          <w:rFonts w:eastAsia="等线" w:hint="eastAsia"/>
          <w:color w:val="auto"/>
          <w:lang w:eastAsia="zh-CN"/>
        </w:rPr>
        <w:t>-</w:t>
      </w:r>
      <w:r w:rsidRPr="00906B76">
        <w:rPr>
          <w:rFonts w:eastAsia="等线" w:hint="eastAsia"/>
          <w:color w:val="auto"/>
          <w:lang w:eastAsia="zh-CN"/>
        </w:rPr>
        <w:tab/>
      </w:r>
      <w:r w:rsidRPr="00906B76">
        <w:rPr>
          <w:rFonts w:eastAsia="等线"/>
          <w:color w:val="auto"/>
          <w:lang w:eastAsia="zh-CN"/>
        </w:rPr>
        <w:t>Method1:</w:t>
      </w:r>
      <w:r w:rsidRPr="00906B76">
        <w:rPr>
          <w:rFonts w:eastAsia="等线" w:hint="eastAsia"/>
          <w:color w:val="auto"/>
          <w:lang w:eastAsia="zh-CN"/>
        </w:rPr>
        <w:t xml:space="preserve"> </w:t>
      </w:r>
      <w:r w:rsidRPr="00906B76">
        <w:rPr>
          <w:rFonts w:eastAsia="Times New Roman"/>
          <w:color w:val="auto"/>
          <w:lang w:eastAsia="en-GB"/>
        </w:rPr>
        <w:t>To support L4S, NG-RAN performs ECN marking according to [37] and [</w:t>
      </w:r>
      <w:r w:rsidRPr="00906B76">
        <w:rPr>
          <w:rFonts w:eastAsia="等线" w:hint="eastAsia"/>
          <w:color w:val="auto"/>
          <w:lang w:eastAsia="zh-CN"/>
        </w:rPr>
        <w:t>62</w:t>
      </w:r>
      <w:r w:rsidRPr="00906B76">
        <w:rPr>
          <w:rFonts w:eastAsia="Times New Roman"/>
          <w:color w:val="auto"/>
          <w:lang w:eastAsia="en-GB"/>
        </w:rPr>
        <w:t>] for uplink and downlink in IP layer of the received packets.</w:t>
      </w:r>
    </w:p>
    <w:p w14:paraId="654C23C0" w14:textId="77777777" w:rsidR="00906B76" w:rsidRPr="00906B76" w:rsidRDefault="00906B76" w:rsidP="00906B76">
      <w:pPr>
        <w:keepLines/>
        <w:ind w:left="1135" w:hanging="851"/>
        <w:rPr>
          <w:rFonts w:eastAsia="Times New Roman"/>
          <w:color w:val="auto"/>
          <w:lang w:eastAsia="en-GB"/>
        </w:rPr>
      </w:pPr>
      <w:r w:rsidRPr="00906B76">
        <w:rPr>
          <w:rFonts w:eastAsia="Times New Roman"/>
          <w:color w:val="auto"/>
          <w:lang w:eastAsia="en-GB"/>
        </w:rPr>
        <w:t>NOTE 1:</w:t>
      </w:r>
      <w:r w:rsidRPr="00906B76">
        <w:rPr>
          <w:rFonts w:eastAsia="Times New Roman"/>
          <w:color w:val="auto"/>
          <w:lang w:eastAsia="en-GB"/>
        </w:rPr>
        <w:tab/>
        <w:t>The criteria for RAN to determine (e.g. its congestion level) when to perform the marking is up to RAN implementation.</w:t>
      </w:r>
    </w:p>
    <w:p w14:paraId="350456D1" w14:textId="77777777" w:rsidR="00906B76" w:rsidRPr="00906B76" w:rsidRDefault="00906B76" w:rsidP="00906B76">
      <w:pPr>
        <w:ind w:left="851" w:hanging="284"/>
        <w:rPr>
          <w:rFonts w:eastAsia="等线"/>
          <w:color w:val="auto"/>
          <w:lang w:eastAsia="zh-CN"/>
        </w:rPr>
      </w:pPr>
      <w:r w:rsidRPr="00906B76">
        <w:rPr>
          <w:rFonts w:eastAsia="等线" w:hint="eastAsia"/>
          <w:color w:val="auto"/>
          <w:lang w:eastAsia="zh-CN"/>
        </w:rPr>
        <w:t>-</w:t>
      </w:r>
      <w:r w:rsidRPr="00906B76">
        <w:rPr>
          <w:rFonts w:eastAsia="等线" w:hint="eastAsia"/>
          <w:color w:val="auto"/>
          <w:lang w:eastAsia="zh-CN"/>
        </w:rPr>
        <w:tab/>
      </w:r>
      <w:r w:rsidRPr="00906B76">
        <w:rPr>
          <w:rFonts w:eastAsia="等线"/>
          <w:color w:val="auto"/>
          <w:lang w:eastAsia="zh-CN"/>
        </w:rPr>
        <w:t>Method2:</w:t>
      </w:r>
      <w:r w:rsidRPr="00906B76">
        <w:rPr>
          <w:rFonts w:eastAsia="等线" w:hint="eastAsia"/>
          <w:color w:val="auto"/>
          <w:lang w:eastAsia="zh-CN"/>
        </w:rPr>
        <w:t xml:space="preserve"> </w:t>
      </w:r>
      <w:r w:rsidRPr="00906B76">
        <w:rPr>
          <w:rFonts w:eastAsia="等线"/>
          <w:color w:val="auto"/>
          <w:lang w:eastAsia="zh-CN"/>
        </w:rPr>
        <w:t>PSA UPF performs ECN marking according to [37] and [</w:t>
      </w:r>
      <w:r w:rsidRPr="00906B76">
        <w:rPr>
          <w:rFonts w:eastAsia="等线" w:hint="eastAsia"/>
          <w:color w:val="auto"/>
          <w:lang w:eastAsia="zh-CN"/>
        </w:rPr>
        <w:t>62</w:t>
      </w:r>
      <w:r w:rsidRPr="00906B76">
        <w:rPr>
          <w:rFonts w:eastAsia="等线"/>
          <w:color w:val="auto"/>
          <w:lang w:eastAsia="zh-CN"/>
        </w:rPr>
        <w:t xml:space="preserve">] for uplink and downlink </w:t>
      </w:r>
      <w:r w:rsidRPr="00906B76">
        <w:rPr>
          <w:rFonts w:eastAsia="等线"/>
          <w:color w:val="auto"/>
          <w:lang w:val="en-US" w:eastAsia="zh-CN"/>
        </w:rPr>
        <w:t>IP layer of the received packets</w:t>
      </w:r>
      <w:r w:rsidRPr="00906B76">
        <w:rPr>
          <w:rFonts w:eastAsia="等线"/>
          <w:color w:val="auto"/>
          <w:lang w:eastAsia="zh-CN"/>
        </w:rPr>
        <w:t xml:space="preserve"> based on latest reported congestion information from NG-RAN via GTP-U header</w:t>
      </w:r>
      <w:r w:rsidRPr="00906B76">
        <w:rPr>
          <w:rFonts w:eastAsia="等线" w:hint="eastAsia"/>
          <w:color w:val="auto"/>
          <w:lang w:eastAsia="zh-CN"/>
        </w:rPr>
        <w:t>.</w:t>
      </w:r>
      <w:r w:rsidRPr="00906B76">
        <w:rPr>
          <w:rFonts w:eastAsia="等线"/>
          <w:color w:val="auto"/>
          <w:lang w:eastAsia="zh-CN"/>
        </w:rPr>
        <w:t xml:space="preserve"> When no congestion/congestion ends, the PSA UPF stops ECN marking.</w:t>
      </w:r>
    </w:p>
    <w:p w14:paraId="02835025" w14:textId="77777777" w:rsidR="00906B76" w:rsidRPr="00906B76" w:rsidRDefault="00906B76" w:rsidP="00906B76">
      <w:pPr>
        <w:ind w:left="851" w:hanging="284"/>
        <w:rPr>
          <w:rFonts w:eastAsia="等线"/>
          <w:color w:val="auto"/>
          <w:lang w:eastAsia="zh-CN"/>
        </w:rPr>
      </w:pPr>
      <w:r w:rsidRPr="00906B76">
        <w:rPr>
          <w:rFonts w:eastAsia="等线" w:hint="eastAsia"/>
          <w:color w:val="auto"/>
          <w:lang w:eastAsia="zh-CN"/>
        </w:rPr>
        <w:lastRenderedPageBreak/>
        <w:tab/>
      </w:r>
      <w:r w:rsidRPr="00906B76">
        <w:rPr>
          <w:rFonts w:eastAsia="等线"/>
          <w:color w:val="auto"/>
          <w:lang w:eastAsia="en-GB"/>
        </w:rPr>
        <w:t>In Method2, if there is no UL packet when report is needed (e.g. for DL congestion), NG-RAN may generate an UL Dummy GTP-U Packet for such a reporting.</w:t>
      </w:r>
    </w:p>
    <w:p w14:paraId="02A6421C" w14:textId="77777777" w:rsidR="00906B76" w:rsidRPr="00906B76" w:rsidRDefault="00906B76" w:rsidP="00906B76">
      <w:pPr>
        <w:keepLines/>
        <w:ind w:left="1135" w:hanging="851"/>
        <w:rPr>
          <w:rFonts w:eastAsia="等线"/>
          <w:color w:val="auto"/>
          <w:lang w:eastAsia="en-GB"/>
        </w:rPr>
      </w:pPr>
      <w:r w:rsidRPr="00906B76">
        <w:rPr>
          <w:rFonts w:eastAsia="等线"/>
          <w:color w:val="auto"/>
          <w:lang w:eastAsia="en-GB"/>
        </w:rPr>
        <w:t>NOTE 2:</w:t>
      </w:r>
      <w:r w:rsidRPr="00906B76">
        <w:rPr>
          <w:rFonts w:eastAsia="等线"/>
          <w:color w:val="auto"/>
          <w:lang w:eastAsia="en-GB"/>
        </w:rPr>
        <w:tab/>
        <w:t>The specification of the mobility scenario for both methods is left to normative phase.</w:t>
      </w:r>
    </w:p>
    <w:p w14:paraId="3F42D529" w14:textId="77777777" w:rsidR="00906B76" w:rsidRPr="00906B76" w:rsidRDefault="00906B76" w:rsidP="00906B76">
      <w:pPr>
        <w:ind w:left="851" w:hanging="284"/>
        <w:rPr>
          <w:rFonts w:eastAsia="等线"/>
          <w:color w:val="auto"/>
          <w:lang w:eastAsia="en-GB"/>
        </w:rPr>
      </w:pPr>
      <w:r w:rsidRPr="00906B76">
        <w:rPr>
          <w:rFonts w:eastAsia="等线"/>
          <w:color w:val="auto"/>
          <w:lang w:eastAsia="en-GB"/>
        </w:rPr>
        <w:t>-</w:t>
      </w:r>
      <w:r w:rsidRPr="00906B76">
        <w:rPr>
          <w:rFonts w:eastAsia="等线"/>
          <w:color w:val="auto"/>
          <w:lang w:eastAsia="en-GB"/>
        </w:rPr>
        <w:tab/>
        <w:t>For both methods, ECN marking for L4S is per QoS flow. In order to map a packet flow that can be subject to ECN marking for L4S to a QoS flow with ECN marking for L4S support, the traffic detection is used at the UPF. For traffic detection, the packet filters can either reuse existing IP-5 tuples, or ECT(1).</w:t>
      </w:r>
    </w:p>
    <w:p w14:paraId="01F85E16" w14:textId="77777777" w:rsidR="00906B76" w:rsidRPr="00906B76" w:rsidRDefault="00906B76" w:rsidP="00906B76">
      <w:pPr>
        <w:keepLines/>
        <w:ind w:left="1135" w:hanging="851"/>
        <w:rPr>
          <w:rFonts w:eastAsia="Times New Roman"/>
          <w:color w:val="auto"/>
          <w:lang w:eastAsia="en-GB"/>
        </w:rPr>
      </w:pPr>
      <w:r w:rsidRPr="00906B76">
        <w:rPr>
          <w:rFonts w:eastAsia="Times New Roman"/>
          <w:color w:val="auto"/>
          <w:lang w:eastAsia="en-GB"/>
        </w:rPr>
        <w:t>NOTE </w:t>
      </w:r>
      <w:r w:rsidRPr="00906B76">
        <w:rPr>
          <w:rFonts w:eastAsia="等线" w:hint="eastAsia"/>
          <w:color w:val="auto"/>
          <w:lang w:eastAsia="zh-CN"/>
        </w:rPr>
        <w:t>3</w:t>
      </w:r>
      <w:r w:rsidRPr="00906B76">
        <w:rPr>
          <w:rFonts w:eastAsia="Times New Roman"/>
          <w:color w:val="auto"/>
          <w:lang w:eastAsia="en-GB"/>
        </w:rPr>
        <w:t>:</w:t>
      </w:r>
      <w:r w:rsidRPr="00906B76">
        <w:rPr>
          <w:rFonts w:eastAsia="Times New Roman"/>
          <w:color w:val="auto"/>
          <w:lang w:eastAsia="en-GB"/>
        </w:rP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303E15CF" w14:textId="77777777" w:rsidR="00906B76" w:rsidRPr="00906B76" w:rsidRDefault="00906B76" w:rsidP="00906B76">
      <w:pPr>
        <w:keepLines/>
        <w:ind w:left="1135" w:hanging="851"/>
        <w:rPr>
          <w:rFonts w:eastAsia="等线"/>
          <w:color w:val="auto"/>
          <w:lang w:eastAsia="en-GB"/>
        </w:rPr>
      </w:pPr>
      <w:r w:rsidRPr="00906B76">
        <w:rPr>
          <w:rFonts w:eastAsia="等线"/>
          <w:color w:val="auto"/>
          <w:lang w:eastAsia="en-GB"/>
        </w:rPr>
        <w:t>NOTE </w:t>
      </w:r>
      <w:r w:rsidRPr="00906B76">
        <w:rPr>
          <w:rFonts w:eastAsia="等线" w:hint="eastAsia"/>
          <w:color w:val="auto"/>
          <w:lang w:eastAsia="zh-CN"/>
        </w:rPr>
        <w:t>4</w:t>
      </w:r>
      <w:r w:rsidRPr="00906B76">
        <w:rPr>
          <w:rFonts w:eastAsia="等线"/>
          <w:color w:val="auto"/>
          <w:lang w:eastAsia="en-GB"/>
        </w:rPr>
        <w:t>:</w:t>
      </w:r>
      <w:r w:rsidRPr="00906B76">
        <w:rPr>
          <w:rFonts w:eastAsia="等线"/>
          <w:color w:val="auto"/>
          <w:lang w:eastAsia="en-GB"/>
        </w:rPr>
        <w:tab/>
        <w:t>Supports for L4S and for exposure of congestion information is pending RAN WG's feedback on the feasibility of RAN judgment and/or exposure of the corresponding info (e.g. per QoS flow congestion information).</w:t>
      </w:r>
    </w:p>
    <w:p w14:paraId="58D7794C" w14:textId="77777777" w:rsidR="00906B76" w:rsidRPr="00906B76" w:rsidRDefault="00906B76" w:rsidP="00906B76">
      <w:pPr>
        <w:ind w:left="568" w:hanging="284"/>
        <w:rPr>
          <w:rFonts w:eastAsia="Times New Roman"/>
          <w:color w:val="auto"/>
          <w:lang w:eastAsia="en-GB"/>
        </w:rPr>
      </w:pPr>
      <w:r w:rsidRPr="00906B76">
        <w:rPr>
          <w:rFonts w:eastAsia="等线" w:hint="eastAsia"/>
          <w:color w:val="auto"/>
          <w:lang w:eastAsia="zh-CN"/>
        </w:rPr>
        <w:t>-</w:t>
      </w:r>
      <w:r w:rsidRPr="00906B76">
        <w:rPr>
          <w:rFonts w:eastAsia="等线" w:hint="eastAsia"/>
          <w:color w:val="auto"/>
          <w:lang w:eastAsia="zh-CN"/>
        </w:rPr>
        <w:tab/>
      </w:r>
      <w:r w:rsidRPr="00906B76">
        <w:rPr>
          <w:rFonts w:eastAsia="Times New Roman"/>
          <w:color w:val="auto"/>
          <w:lang w:eastAsia="en-GB"/>
        </w:rPr>
        <w:t>5G System also may support API based exposure of congestion level information towards AF as following:</w:t>
      </w:r>
    </w:p>
    <w:p w14:paraId="5D5533F2" w14:textId="77777777" w:rsidR="00906B76" w:rsidRPr="00906B76" w:rsidRDefault="00906B76" w:rsidP="00906B76">
      <w:pPr>
        <w:ind w:left="851" w:hanging="284"/>
        <w:rPr>
          <w:rFonts w:eastAsia="Times New Roman"/>
          <w:color w:val="auto"/>
          <w:lang w:eastAsia="en-GB"/>
        </w:rPr>
      </w:pPr>
      <w:r w:rsidRPr="00906B76">
        <w:rPr>
          <w:rFonts w:eastAsia="等线" w:hint="eastAsia"/>
          <w:color w:val="auto"/>
          <w:lang w:eastAsia="zh-CN"/>
        </w:rPr>
        <w:t>-</w:t>
      </w:r>
      <w:r w:rsidRPr="00906B76">
        <w:rPr>
          <w:rFonts w:eastAsia="等线" w:hint="eastAsia"/>
          <w:color w:val="auto"/>
          <w:lang w:eastAsia="zh-CN"/>
        </w:rPr>
        <w:tab/>
      </w:r>
      <w:r w:rsidRPr="00906B76">
        <w:rPr>
          <w:rFonts w:eastAsia="Times New Roman"/>
          <w:color w:val="auto"/>
          <w:lang w:eastAsia="en-GB"/>
        </w:rPr>
        <w:t>The following information may be exposed</w:t>
      </w:r>
      <w:r w:rsidRPr="00906B76">
        <w:rPr>
          <w:rFonts w:eastAsia="等线" w:hint="eastAsia"/>
          <w:color w:val="auto"/>
          <w:lang w:eastAsia="zh-CN"/>
        </w:rPr>
        <w:t xml:space="preserve"> by RAN</w:t>
      </w:r>
      <w:r w:rsidRPr="00906B76">
        <w:rPr>
          <w:rFonts w:eastAsia="Times New Roman"/>
          <w:color w:val="auto"/>
          <w:lang w:eastAsia="en-GB"/>
        </w:rPr>
        <w:t>:</w:t>
      </w:r>
    </w:p>
    <w:p w14:paraId="28B6B4DD" w14:textId="77777777" w:rsidR="00906B76" w:rsidRPr="00906B76" w:rsidRDefault="00906B76" w:rsidP="00906B76">
      <w:pPr>
        <w:ind w:left="1135" w:hanging="284"/>
        <w:rPr>
          <w:rFonts w:eastAsia="等线"/>
          <w:color w:val="auto"/>
          <w:lang w:eastAsia="zh-CN"/>
        </w:rPr>
      </w:pPr>
      <w:r w:rsidRPr="00906B76">
        <w:rPr>
          <w:rFonts w:eastAsia="Times New Roman"/>
          <w:color w:val="auto"/>
          <w:lang w:eastAsia="en-GB"/>
        </w:rPr>
        <w:t>-</w:t>
      </w:r>
      <w:r w:rsidRPr="00906B76">
        <w:rPr>
          <w:rFonts w:eastAsia="Times New Roman"/>
          <w:color w:val="auto"/>
          <w:lang w:eastAsia="en-GB"/>
        </w:rPr>
        <w:tab/>
        <w:t>QNC for GBR QoS Flow: data rate cannot be guaranteed.</w:t>
      </w:r>
      <w:bookmarkStart w:id="24" w:name="_GoBack"/>
      <w:bookmarkEnd w:id="24"/>
    </w:p>
    <w:p w14:paraId="044555FC" w14:textId="77777777" w:rsidR="00906B76" w:rsidRPr="00906B76" w:rsidRDefault="00906B76" w:rsidP="00906B76">
      <w:pPr>
        <w:ind w:left="1135" w:hanging="284"/>
        <w:rPr>
          <w:rFonts w:eastAsia="等线"/>
          <w:color w:val="auto"/>
          <w:lang w:eastAsia="zh-CN"/>
        </w:rPr>
      </w:pPr>
      <w:r w:rsidRPr="00906B76">
        <w:rPr>
          <w:rFonts w:eastAsia="等线"/>
          <w:color w:val="auto"/>
          <w:lang w:eastAsia="zh-CN"/>
        </w:rPr>
        <w:t>-</w:t>
      </w:r>
      <w:r w:rsidRPr="00906B76">
        <w:rPr>
          <w:rFonts w:eastAsia="等线"/>
          <w:color w:val="auto"/>
          <w:lang w:eastAsia="zh-CN"/>
        </w:rPr>
        <w:tab/>
        <w:t>RAN provides the congestion information to PSA UPF enabling PSA UPF to perform API exposure towards the AF and ECN marking for L4S;</w:t>
      </w:r>
    </w:p>
    <w:p w14:paraId="730053E6" w14:textId="77777777" w:rsidR="00906B76" w:rsidRPr="00906B76" w:rsidRDefault="00906B76" w:rsidP="00906B76">
      <w:pPr>
        <w:ind w:left="1135" w:hanging="284"/>
        <w:rPr>
          <w:rFonts w:eastAsia="Times New Roman"/>
          <w:color w:val="auto"/>
          <w:lang w:eastAsia="en-GB"/>
        </w:rPr>
      </w:pPr>
      <w:r w:rsidRPr="00906B76">
        <w:rPr>
          <w:rFonts w:eastAsia="Times New Roman"/>
          <w:color w:val="auto"/>
          <w:lang w:eastAsia="en-GB"/>
        </w:rPr>
        <w:t>-</w:t>
      </w:r>
      <w:r w:rsidRPr="00906B76">
        <w:rPr>
          <w:rFonts w:eastAsia="Times New Roman"/>
          <w:color w:val="auto"/>
          <w:lang w:eastAsia="en-GB"/>
        </w:rPr>
        <w:tab/>
        <w:t>AF uses Nnef_AFSessionWithQoS to subscribe the above exposure to NEF/PCF, same as local exposure mechanism defined in TS 23.548 [61].</w:t>
      </w:r>
    </w:p>
    <w:p w14:paraId="6E9F96F6" w14:textId="77777777" w:rsidR="00906B76" w:rsidRPr="00906B76" w:rsidRDefault="00906B76" w:rsidP="00906B76">
      <w:pPr>
        <w:ind w:left="1135" w:hanging="284"/>
        <w:rPr>
          <w:rFonts w:eastAsia="Times New Roman"/>
          <w:color w:val="auto"/>
          <w:lang w:eastAsia="en-GB"/>
        </w:rPr>
      </w:pPr>
      <w:r w:rsidRPr="00906B76">
        <w:rPr>
          <w:rFonts w:eastAsia="Times New Roman"/>
          <w:color w:val="auto"/>
          <w:lang w:eastAsia="en-GB"/>
        </w:rPr>
        <w:t>-</w:t>
      </w:r>
      <w:r w:rsidRPr="00906B76">
        <w:rPr>
          <w:rFonts w:eastAsia="Times New Roman"/>
          <w:color w:val="auto"/>
          <w:lang w:eastAsia="en-GB"/>
        </w:rPr>
        <w:tab/>
        <w:t>Exposure path of Network Exposure defined in clause 6.4 of TS 23.548 [61] is reused with extensions of GTP-U header and UPF/L-NEF services to exposure the above information.</w:t>
      </w:r>
    </w:p>
    <w:p w14:paraId="7B6F57AC" w14:textId="77777777" w:rsidR="00906B76" w:rsidRPr="00906B76" w:rsidRDefault="00906B76" w:rsidP="00906B76">
      <w:pPr>
        <w:ind w:left="1135" w:hanging="284"/>
        <w:rPr>
          <w:rFonts w:eastAsia="Times New Roman"/>
          <w:color w:val="auto"/>
          <w:lang w:eastAsia="en-GB"/>
        </w:rPr>
      </w:pPr>
      <w:r w:rsidRPr="00906B76">
        <w:rPr>
          <w:rFonts w:eastAsia="Times New Roman"/>
          <w:color w:val="auto"/>
          <w:lang w:eastAsia="en-GB"/>
        </w:rPr>
        <w:t>-</w:t>
      </w:r>
      <w:r w:rsidRPr="00906B76">
        <w:rPr>
          <w:rFonts w:eastAsia="Times New Roman"/>
          <w:color w:val="auto"/>
          <w:lang w:eastAsia="en-GB"/>
        </w:rPr>
        <w:tab/>
        <w:t>Exposure path of RAN/UPF reporting congestion level information via SMF/PCF/NEF is also supported.</w:t>
      </w:r>
    </w:p>
    <w:p w14:paraId="79834882" w14:textId="77777777" w:rsidR="00906B76" w:rsidRPr="00906B76" w:rsidRDefault="00906B76" w:rsidP="00906B76">
      <w:pPr>
        <w:overflowPunct/>
        <w:autoSpaceDE/>
        <w:autoSpaceDN/>
        <w:adjustRightInd/>
        <w:textAlignment w:val="auto"/>
        <w:rPr>
          <w:rFonts w:eastAsia="宋体"/>
          <w:color w:val="auto"/>
          <w:lang w:eastAsia="en-US"/>
        </w:rPr>
      </w:pPr>
      <w:r w:rsidRPr="00906B76">
        <w:rPr>
          <w:rFonts w:eastAsia="宋体"/>
          <w:color w:val="auto"/>
          <w:lang w:eastAsia="en-US"/>
        </w:rPr>
        <w:t>The following bullet points summarize the principles for the way forward to support exposure for other network information:</w:t>
      </w:r>
    </w:p>
    <w:p w14:paraId="3C819A23" w14:textId="77777777" w:rsidR="00906B76" w:rsidRPr="00906B76" w:rsidRDefault="00906B76" w:rsidP="00906B76">
      <w:pPr>
        <w:ind w:left="568" w:hanging="284"/>
        <w:rPr>
          <w:rFonts w:eastAsia="Times New Roman"/>
          <w:color w:val="auto"/>
          <w:lang w:eastAsia="en-GB"/>
        </w:rPr>
      </w:pPr>
      <w:r w:rsidRPr="00906B76">
        <w:rPr>
          <w:rFonts w:eastAsia="Times New Roman"/>
          <w:color w:val="auto"/>
          <w:lang w:eastAsia="en-GB"/>
        </w:rPr>
        <w:t>-</w:t>
      </w:r>
      <w:r w:rsidRPr="00906B76">
        <w:rPr>
          <w:rFonts w:eastAsia="Times New Roman"/>
          <w:color w:val="auto"/>
          <w:lang w:eastAsia="en-GB"/>
        </w:rPr>
        <w:tab/>
        <w:t>Data rate, delay difference and round trip delay</w:t>
      </w:r>
      <w:r w:rsidRPr="00906B76">
        <w:rPr>
          <w:rFonts w:eastAsia="等线" w:hint="eastAsia"/>
          <w:color w:val="auto"/>
          <w:lang w:eastAsia="zh-CN"/>
        </w:rPr>
        <w:t xml:space="preserve"> </w:t>
      </w:r>
      <w:r w:rsidRPr="00906B76">
        <w:rPr>
          <w:rFonts w:eastAsia="Times New Roman"/>
          <w:color w:val="auto"/>
          <w:lang w:eastAsia="en-GB"/>
        </w:rPr>
        <w:t xml:space="preserve">of QoS </w:t>
      </w:r>
      <w:r w:rsidRPr="00906B76">
        <w:rPr>
          <w:rFonts w:eastAsia="等线" w:hint="eastAsia"/>
          <w:color w:val="auto"/>
          <w:lang w:eastAsia="zh-CN"/>
        </w:rPr>
        <w:t>f</w:t>
      </w:r>
      <w:r w:rsidRPr="00906B76">
        <w:rPr>
          <w:rFonts w:eastAsia="Times New Roman"/>
          <w:color w:val="auto"/>
          <w:lang w:eastAsia="en-GB"/>
        </w:rPr>
        <w:t>low may be exposed to AF:</w:t>
      </w:r>
    </w:p>
    <w:p w14:paraId="530314BE" w14:textId="77777777" w:rsidR="00906B76" w:rsidRPr="00906B76" w:rsidRDefault="00906B76" w:rsidP="00906B76">
      <w:pPr>
        <w:ind w:left="851" w:hanging="284"/>
        <w:rPr>
          <w:rFonts w:eastAsia="等线"/>
          <w:color w:val="auto"/>
          <w:lang w:eastAsia="zh-CN"/>
        </w:rPr>
      </w:pPr>
      <w:r w:rsidRPr="00906B76">
        <w:rPr>
          <w:rFonts w:eastAsia="等线"/>
          <w:color w:val="auto"/>
          <w:lang w:eastAsia="zh-CN"/>
        </w:rPr>
        <w:t>-</w:t>
      </w:r>
      <w:r w:rsidRPr="00906B76">
        <w:rPr>
          <w:rFonts w:eastAsia="等线"/>
          <w:color w:val="auto"/>
          <w:lang w:eastAsia="zh-CN"/>
        </w:rPr>
        <w:tab/>
        <w:t>Data rate may be measured and exposed by PSA UPF. Exposure path defined in clause 6.4 of TS 23.548 [61] is reused to expose the above information. Exposure path of UPF reporting via SMF/PCF/NEF is also supported.</w:t>
      </w:r>
    </w:p>
    <w:p w14:paraId="383FA9AC" w14:textId="77777777" w:rsidR="00906B76" w:rsidRPr="00906B76" w:rsidRDefault="00906B76" w:rsidP="00906B76">
      <w:pPr>
        <w:ind w:left="851" w:hanging="284"/>
        <w:rPr>
          <w:rFonts w:eastAsia="等线"/>
          <w:color w:val="auto"/>
          <w:lang w:eastAsia="zh-CN"/>
        </w:rPr>
      </w:pPr>
      <w:r w:rsidRPr="00906B76">
        <w:rPr>
          <w:rFonts w:eastAsia="等线"/>
          <w:color w:val="auto"/>
          <w:lang w:eastAsia="zh-CN"/>
        </w:rPr>
        <w:t>-</w:t>
      </w:r>
      <w:r w:rsidRPr="00906B76">
        <w:rPr>
          <w:rFonts w:eastAsia="等线"/>
          <w:color w:val="auto"/>
          <w:lang w:eastAsia="zh-CN"/>
        </w:rPr>
        <w:tab/>
        <w:t>The RAN may support exposing the above data rate information via SMF/PCF/NEF.</w:t>
      </w:r>
    </w:p>
    <w:p w14:paraId="7D5CED7E" w14:textId="77777777" w:rsidR="00906B76" w:rsidRDefault="00906B76" w:rsidP="00906B76">
      <w:pPr>
        <w:ind w:left="851" w:hanging="284"/>
        <w:rPr>
          <w:ins w:id="25" w:author="Chunshan Xiong - CATT­" w:date="2022-11-04T15:51:00Z"/>
          <w:rFonts w:eastAsia="等线"/>
          <w:color w:val="auto"/>
          <w:lang w:eastAsia="zh-CN"/>
        </w:rPr>
      </w:pPr>
      <w:r w:rsidRPr="00906B76">
        <w:rPr>
          <w:rFonts w:eastAsia="等线"/>
          <w:color w:val="auto"/>
          <w:lang w:eastAsia="zh-CN"/>
        </w:rPr>
        <w:t>-</w:t>
      </w:r>
      <w:r w:rsidRPr="00906B76">
        <w:rPr>
          <w:rFonts w:eastAsia="等线"/>
          <w:color w:val="auto"/>
          <w:lang w:eastAsia="zh-CN"/>
        </w:rPr>
        <w:tab/>
        <w:t>AF may request to be notified when the delay difference between two QoS Flows exceeds a threshold. The delay measurement for individual QoS Flows is based on QoS monitoring in clause 5.33.3 of TS 23.501 [2].</w:t>
      </w:r>
    </w:p>
    <w:p w14:paraId="710FFBF2" w14:textId="1A48EDFF" w:rsidR="00A01E6E" w:rsidRPr="00A01E6E" w:rsidRDefault="00A01E6E" w:rsidP="00906B76">
      <w:pPr>
        <w:ind w:left="851" w:hanging="284"/>
        <w:rPr>
          <w:rFonts w:eastAsia="等线"/>
          <w:color w:val="auto"/>
          <w:lang w:eastAsia="zh-CN"/>
        </w:rPr>
      </w:pPr>
      <w:ins w:id="26" w:author="Chunshan Xiong - CATT­" w:date="2022-11-04T15:51:00Z">
        <w:r w:rsidRPr="00906B76">
          <w:rPr>
            <w:rFonts w:eastAsia="等线"/>
            <w:color w:val="auto"/>
            <w:lang w:eastAsia="zh-CN"/>
          </w:rPr>
          <w:t xml:space="preserve">-  The AF </w:t>
        </w:r>
        <w:r>
          <w:rPr>
            <w:rFonts w:eastAsia="等线"/>
            <w:color w:val="auto"/>
            <w:lang w:eastAsia="zh-CN"/>
          </w:rPr>
          <w:t>may</w:t>
        </w:r>
        <w:r w:rsidRPr="00906B76">
          <w:rPr>
            <w:rFonts w:eastAsia="等线"/>
            <w:color w:val="auto"/>
            <w:lang w:eastAsia="zh-CN"/>
          </w:rPr>
          <w:t xml:space="preserve"> provide the Alternative QoS parameter set requirements and Averaging </w:t>
        </w:r>
      </w:ins>
      <w:ins w:id="27" w:author="Chunshan Xiong - CATT­-D2" w:date="2022-11-16T00:56:00Z">
        <w:r w:rsidR="00403E40">
          <w:rPr>
            <w:rFonts w:eastAsia="等线"/>
            <w:color w:val="auto"/>
            <w:lang w:eastAsia="zh-CN"/>
          </w:rPr>
          <w:t>W</w:t>
        </w:r>
      </w:ins>
      <w:ins w:id="28" w:author="Chunshan Xiong - CATT­" w:date="2022-11-04T15:51:00Z">
        <w:r w:rsidRPr="00906B76">
          <w:rPr>
            <w:rFonts w:eastAsia="等线"/>
            <w:color w:val="auto"/>
            <w:lang w:eastAsia="zh-CN"/>
          </w:rPr>
          <w:t>indow to the NEF/PCF</w:t>
        </w:r>
      </w:ins>
      <w:ins w:id="29" w:author="Chunshan Xiong - CATT­-D2" w:date="2022-11-17T15:24:00Z">
        <w:r w:rsidR="00BF6EB8">
          <w:rPr>
            <w:rFonts w:eastAsia="等线"/>
            <w:color w:val="auto"/>
            <w:lang w:eastAsia="zh-CN"/>
          </w:rPr>
          <w:t xml:space="preserve"> for the GBR QoS Flow</w:t>
        </w:r>
      </w:ins>
      <w:ins w:id="30" w:author="Chunshan Xiong - CATT­" w:date="2022-11-04T15:51:00Z">
        <w:r w:rsidRPr="00906B76">
          <w:rPr>
            <w:rFonts w:eastAsia="等线"/>
            <w:color w:val="auto"/>
            <w:lang w:eastAsia="zh-CN"/>
          </w:rPr>
          <w:t>.</w:t>
        </w:r>
      </w:ins>
    </w:p>
    <w:p w14:paraId="0D4178D0" w14:textId="77777777" w:rsidR="00906B76" w:rsidRPr="00906B76" w:rsidRDefault="00906B76" w:rsidP="00906B76">
      <w:pPr>
        <w:ind w:left="851" w:hanging="284"/>
        <w:rPr>
          <w:rFonts w:eastAsia="等线"/>
          <w:color w:val="auto"/>
          <w:lang w:eastAsia="zh-CN"/>
        </w:rPr>
      </w:pPr>
      <w:r w:rsidRPr="00906B76">
        <w:rPr>
          <w:rFonts w:eastAsia="等线"/>
          <w:color w:val="auto"/>
          <w:lang w:eastAsia="zh-CN"/>
        </w:rPr>
        <w:t>-</w:t>
      </w:r>
      <w:r w:rsidRPr="00906B76">
        <w:rPr>
          <w:rFonts w:eastAsia="等线"/>
          <w:color w:val="auto"/>
          <w:lang w:eastAsia="zh-CN"/>
        </w:rPr>
        <w:tab/>
        <w:t>Round trip delay for multiple QoS flows of the XR service (e.g. the UL and DL are separated into two flows) can be obtained and exposed by the PSA UPF via the exposure path defined in clause 6.4 of TS 23.548 [61] or via SMF/PCF/NEF.</w:t>
      </w:r>
    </w:p>
    <w:p w14:paraId="23C48DD2" w14:textId="77777777" w:rsidR="00906B76" w:rsidRPr="00906B76" w:rsidRDefault="00906B76" w:rsidP="00906B76">
      <w:pPr>
        <w:keepLines/>
        <w:ind w:left="1559" w:hanging="1276"/>
        <w:rPr>
          <w:rFonts w:eastAsia="Times New Roman"/>
          <w:color w:val="FF0000"/>
          <w:lang w:eastAsia="en-GB"/>
        </w:rPr>
      </w:pPr>
      <w:r w:rsidRPr="00906B76">
        <w:rPr>
          <w:rFonts w:eastAsia="Times New Roman"/>
          <w:color w:val="FF0000"/>
          <w:lang w:eastAsia="en-GB"/>
        </w:rPr>
        <w:t>Editor's note:</w:t>
      </w:r>
      <w:r w:rsidRPr="00906B76">
        <w:rPr>
          <w:rFonts w:eastAsia="Times New Roman"/>
          <w:color w:val="FF0000"/>
          <w:lang w:eastAsia="en-GB"/>
        </w:rPr>
        <w:tab/>
        <w:t>It is FFS whether to expose the Normal data transmission interruption event to AF.</w:t>
      </w:r>
    </w:p>
    <w:p w14:paraId="468164FD" w14:textId="77777777" w:rsidR="00906B76" w:rsidRPr="00906B76" w:rsidRDefault="00906B76" w:rsidP="00906B76">
      <w:pPr>
        <w:ind w:left="568" w:hanging="284"/>
        <w:rPr>
          <w:rFonts w:eastAsia="等线"/>
          <w:color w:val="auto"/>
          <w:lang w:eastAsia="zh-CN"/>
        </w:rPr>
      </w:pPr>
      <w:r w:rsidRPr="00906B76">
        <w:rPr>
          <w:rFonts w:eastAsia="等线"/>
          <w:color w:val="auto"/>
          <w:lang w:eastAsia="zh-CN"/>
        </w:rPr>
        <w:t>-</w:t>
      </w:r>
      <w:r w:rsidRPr="00906B76">
        <w:rPr>
          <w:rFonts w:eastAsia="等线"/>
          <w:color w:val="auto"/>
          <w:lang w:eastAsia="zh-CN"/>
        </w:rPr>
        <w:tab/>
        <w:t>Estimated bandwidth for 5QI may be exposed by NWDAF (according to information described in clause 6.9.2 in TS 23.288 </w:t>
      </w:r>
      <w:bookmarkStart w:id="31" w:name="MCCTEMPBM_00000036"/>
      <w:r w:rsidRPr="00906B76">
        <w:rPr>
          <w:rFonts w:eastAsia="等线"/>
          <w:color w:val="auto"/>
          <w:lang w:eastAsia="zh-CN"/>
        </w:rPr>
        <w:t>[59]</w:t>
      </w:r>
      <w:bookmarkEnd w:id="31"/>
      <w:r w:rsidRPr="00906B76">
        <w:rPr>
          <w:rFonts w:eastAsia="等线"/>
          <w:color w:val="auto"/>
          <w:lang w:eastAsia="zh-CN"/>
        </w:rPr>
        <w:t>) to AF.</w:t>
      </w:r>
    </w:p>
    <w:p w14:paraId="6D0C247C" w14:textId="77777777" w:rsidR="00906B76" w:rsidRPr="00906B76" w:rsidRDefault="00906B76" w:rsidP="005107A0">
      <w:pPr>
        <w:pStyle w:val="B1"/>
        <w:ind w:left="284" w:firstLine="0"/>
        <w:rPr>
          <w:rFonts w:eastAsiaTheme="minorEastAsia"/>
          <w:lang w:eastAsia="zh-CN"/>
        </w:rPr>
      </w:pPr>
    </w:p>
    <w:p w14:paraId="05E09C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54470" w14:textId="77777777" w:rsidR="00716D01" w:rsidRDefault="00716D01">
      <w:r>
        <w:separator/>
      </w:r>
    </w:p>
    <w:p w14:paraId="5B6F5028" w14:textId="77777777" w:rsidR="00716D01" w:rsidRDefault="00716D01"/>
  </w:endnote>
  <w:endnote w:type="continuationSeparator" w:id="0">
    <w:p w14:paraId="6778FF29" w14:textId="77777777" w:rsidR="00716D01" w:rsidRDefault="00716D01">
      <w:r>
        <w:continuationSeparator/>
      </w:r>
    </w:p>
    <w:p w14:paraId="27E1C301" w14:textId="77777777" w:rsidR="00716D01" w:rsidRDefault="00716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7180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860BF8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A127E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82C4C" w14:textId="77777777" w:rsidR="00716D01" w:rsidRDefault="00716D01">
      <w:r>
        <w:separator/>
      </w:r>
    </w:p>
    <w:p w14:paraId="1D480AFF" w14:textId="77777777" w:rsidR="00716D01" w:rsidRDefault="00716D01"/>
  </w:footnote>
  <w:footnote w:type="continuationSeparator" w:id="0">
    <w:p w14:paraId="2F382675" w14:textId="77777777" w:rsidR="00716D01" w:rsidRDefault="00716D01">
      <w:r>
        <w:continuationSeparator/>
      </w:r>
    </w:p>
    <w:p w14:paraId="18283165" w14:textId="77777777" w:rsidR="00716D01" w:rsidRDefault="00716D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43170" w14:textId="77777777" w:rsidR="006F5DD0" w:rsidRDefault="006F5DD0"/>
  <w:p w14:paraId="16694E5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38B4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094176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F6EB8">
      <w:rPr>
        <w:rFonts w:ascii="Arial" w:hAnsi="Arial" w:cs="Arial"/>
        <w:b/>
        <w:bCs/>
        <w:noProof/>
        <w:sz w:val="18"/>
        <w:lang w:val="fr-FR"/>
      </w:rPr>
      <w:t>2</w:t>
    </w:r>
    <w:r>
      <w:rPr>
        <w:rFonts w:ascii="Arial" w:hAnsi="Arial" w:cs="Arial"/>
        <w:b/>
        <w:bCs/>
        <w:sz w:val="18"/>
      </w:rPr>
      <w:fldChar w:fldCharType="end"/>
    </w:r>
  </w:p>
  <w:p w14:paraId="3C52FC7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D2">
    <w15:presenceInfo w15:providerId="None" w15:userId="Chunshan Xiong - CATT­-D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4F3"/>
    <w:rsid w:val="000F3035"/>
    <w:rsid w:val="000F5D71"/>
    <w:rsid w:val="000F5E59"/>
    <w:rsid w:val="000F60B7"/>
    <w:rsid w:val="000F6371"/>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7FA"/>
    <w:rsid w:val="001E0DF5"/>
    <w:rsid w:val="001E125D"/>
    <w:rsid w:val="001E1F34"/>
    <w:rsid w:val="001E4DFF"/>
    <w:rsid w:val="001E5C9E"/>
    <w:rsid w:val="001F0BF7"/>
    <w:rsid w:val="001F0F75"/>
    <w:rsid w:val="001F1523"/>
    <w:rsid w:val="001F2899"/>
    <w:rsid w:val="001F2BD3"/>
    <w:rsid w:val="001F2D3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E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FBE"/>
    <w:rsid w:val="002F400D"/>
    <w:rsid w:val="002F4B59"/>
    <w:rsid w:val="002F4F84"/>
    <w:rsid w:val="002F5879"/>
    <w:rsid w:val="002F702C"/>
    <w:rsid w:val="002F7117"/>
    <w:rsid w:val="002F7A8F"/>
    <w:rsid w:val="002F7F76"/>
    <w:rsid w:val="0030069C"/>
    <w:rsid w:val="00301264"/>
    <w:rsid w:val="0030127B"/>
    <w:rsid w:val="00301754"/>
    <w:rsid w:val="003034B2"/>
    <w:rsid w:val="00304F8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C77"/>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E40"/>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0E5"/>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31"/>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60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0C8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6EF"/>
    <w:rsid w:val="006B3143"/>
    <w:rsid w:val="006B3A95"/>
    <w:rsid w:val="006B4823"/>
    <w:rsid w:val="006B48E8"/>
    <w:rsid w:val="006B5909"/>
    <w:rsid w:val="006C02F9"/>
    <w:rsid w:val="006C042F"/>
    <w:rsid w:val="006C0A54"/>
    <w:rsid w:val="006C1208"/>
    <w:rsid w:val="006C2781"/>
    <w:rsid w:val="006C3572"/>
    <w:rsid w:val="006C383E"/>
    <w:rsid w:val="006C425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D01"/>
    <w:rsid w:val="00717D60"/>
    <w:rsid w:val="007201AD"/>
    <w:rsid w:val="007209F3"/>
    <w:rsid w:val="007217A7"/>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D68"/>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00"/>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B9D"/>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5EC"/>
    <w:rsid w:val="008F7903"/>
    <w:rsid w:val="008F7D6D"/>
    <w:rsid w:val="0090025D"/>
    <w:rsid w:val="00900BEF"/>
    <w:rsid w:val="009014FC"/>
    <w:rsid w:val="009015B4"/>
    <w:rsid w:val="0090490C"/>
    <w:rsid w:val="00905027"/>
    <w:rsid w:val="0090537A"/>
    <w:rsid w:val="009057AA"/>
    <w:rsid w:val="00906662"/>
    <w:rsid w:val="00906B76"/>
    <w:rsid w:val="00906EE0"/>
    <w:rsid w:val="0090740B"/>
    <w:rsid w:val="00907EB0"/>
    <w:rsid w:val="009106FA"/>
    <w:rsid w:val="00910C5F"/>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5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E6E"/>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8D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7B"/>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6C"/>
    <w:rsid w:val="00BE7F17"/>
    <w:rsid w:val="00BE7FD8"/>
    <w:rsid w:val="00BF0D2F"/>
    <w:rsid w:val="00BF126A"/>
    <w:rsid w:val="00BF1E2A"/>
    <w:rsid w:val="00BF2243"/>
    <w:rsid w:val="00BF3B6F"/>
    <w:rsid w:val="00BF4C3A"/>
    <w:rsid w:val="00BF51D4"/>
    <w:rsid w:val="00BF6EB8"/>
    <w:rsid w:val="00BF7149"/>
    <w:rsid w:val="00BF7771"/>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9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D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6F"/>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224"/>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E6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0B3DF"/>
  <w15:docId w15:val="{4A8201BD-6C6C-4E97-A15C-DC80D2F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660C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B7CC46-9FC0-4569-91FD-15C98F9F8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Chunshan Xiong - CATT­-D2</cp:lastModifiedBy>
  <cp:revision>4</cp:revision>
  <cp:lastPrinted>2018-08-13T16:59:00Z</cp:lastPrinted>
  <dcterms:created xsi:type="dcterms:W3CDTF">2022-11-15T16:51:00Z</dcterms:created>
  <dcterms:modified xsi:type="dcterms:W3CDTF">2022-11-17T07:25:00Z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GrammarlyDocumentId">
    <vt:lpwstr>171ef79b3a580489677aff6f908a8825cfee959076ca63f76c512bd1bbf8dd32</vt:lpwstr>
  </property>
</Properties>
</file>